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7C949C" w14:textId="695881EC" w:rsidR="00ED2F4C" w:rsidRDefault="00ED2F4C" w:rsidP="00ED2F4C">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Pr>
          <w:b/>
          <w:noProof/>
          <w:sz w:val="24"/>
        </w:rPr>
        <w:t>C1-</w:t>
      </w:r>
      <w:r w:rsidR="009F5B05" w:rsidRPr="009F5B05">
        <w:rPr>
          <w:b/>
          <w:noProof/>
          <w:sz w:val="24"/>
        </w:rPr>
        <w:t>223141</w:t>
      </w:r>
    </w:p>
    <w:p w14:paraId="0F5E07E1" w14:textId="77777777" w:rsidR="00ED2F4C" w:rsidRDefault="00ED2F4C" w:rsidP="00ED2F4C">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bookmarkStart w:id="0" w:name="_GoBack"/>
            <w:bookmarkEnd w:id="0"/>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D6ADC69" w:rsidR="001E41F3" w:rsidRPr="00410371" w:rsidRDefault="00945451" w:rsidP="00547111">
            <w:pPr>
              <w:pStyle w:val="CRCoverPage"/>
              <w:spacing w:after="0"/>
              <w:rPr>
                <w:noProof/>
              </w:rPr>
            </w:pPr>
            <w:r w:rsidRPr="00945451">
              <w:rPr>
                <w:b/>
                <w:noProof/>
                <w:sz w:val="28"/>
              </w:rPr>
              <w:t>4175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6529DEF" w:rsidR="001E41F3" w:rsidRPr="00410371" w:rsidRDefault="00506671"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6081027" w:rsidR="001E41F3" w:rsidRPr="00410371" w:rsidRDefault="00FF4D7E">
            <w:pPr>
              <w:pStyle w:val="CRCoverPage"/>
              <w:spacing w:after="0"/>
              <w:jc w:val="center"/>
              <w:rPr>
                <w:noProof/>
                <w:sz w:val="28"/>
              </w:rPr>
            </w:pPr>
            <w:r>
              <w:rPr>
                <w:b/>
                <w:noProof/>
                <w:sz w:val="28"/>
              </w:rPr>
              <w:t>17.</w:t>
            </w:r>
            <w:r w:rsidR="00A333B0">
              <w:rPr>
                <w:b/>
                <w:noProof/>
                <w:sz w:val="28"/>
              </w:rPr>
              <w:t>6</w:t>
            </w:r>
            <w:r w:rsidR="00B54CFD" w:rsidRPr="00B54CFD">
              <w:rPr>
                <w:b/>
                <w:noProof/>
                <w:sz w:val="28"/>
              </w:rPr>
              <w:t>.</w:t>
            </w:r>
            <w:r w:rsidR="00B96D7F">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A3B949F" w:rsidR="00F25D98" w:rsidRDefault="00DA6780"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ED39242"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6B330FB" w:rsidR="001E41F3" w:rsidRDefault="00AD3356" w:rsidP="00F63732">
            <w:pPr>
              <w:pStyle w:val="CRCoverPage"/>
              <w:spacing w:after="0"/>
              <w:ind w:left="100"/>
              <w:rPr>
                <w:noProof/>
              </w:rPr>
            </w:pPr>
            <w:r>
              <w:t>USS FQDN as</w:t>
            </w:r>
            <w:r w:rsidR="006668E5" w:rsidRPr="006668E5">
              <w:t xml:space="preserve"> </w:t>
            </w:r>
            <w:bookmarkStart w:id="2" w:name="OLE_LINK42"/>
            <w:r>
              <w:t>service-level-AA server address</w:t>
            </w:r>
            <w:bookmarkEnd w:id="2"/>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D868E68" w:rsidR="001E41F3" w:rsidRDefault="00F63732">
            <w:pPr>
              <w:pStyle w:val="CRCoverPage"/>
              <w:spacing w:after="0"/>
              <w:ind w:left="100"/>
              <w:rPr>
                <w:noProof/>
              </w:rPr>
            </w:pPr>
            <w:r w:rsidRPr="00F63732">
              <w:rPr>
                <w:noProof/>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A020FFF" w:rsidR="001E41F3" w:rsidRDefault="004E52E5" w:rsidP="00EB5249">
            <w:pPr>
              <w:pStyle w:val="CRCoverPage"/>
              <w:spacing w:after="0"/>
              <w:ind w:left="100"/>
              <w:rPr>
                <w:noProof/>
              </w:rPr>
            </w:pPr>
            <w:r>
              <w:rPr>
                <w:noProof/>
              </w:rPr>
              <w:t>202</w:t>
            </w:r>
            <w:r w:rsidR="00F60D1A">
              <w:rPr>
                <w:noProof/>
              </w:rPr>
              <w:t>2</w:t>
            </w:r>
            <w:r w:rsidR="000327ED">
              <w:rPr>
                <w:noProof/>
              </w:rPr>
              <w:t>-</w:t>
            </w:r>
            <w:r w:rsidR="00730641">
              <w:rPr>
                <w:noProof/>
              </w:rPr>
              <w:t>03</w:t>
            </w:r>
            <w:r w:rsidR="002B0541">
              <w:rPr>
                <w:noProof/>
              </w:rPr>
              <w:t>-</w:t>
            </w:r>
            <w:r w:rsidR="00730641">
              <w:rPr>
                <w:noProof/>
              </w:rPr>
              <w:t>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4BA19F" w:rsidR="001E41F3" w:rsidRDefault="004F794D"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A107CB" w14:textId="07491469" w:rsidR="00563410" w:rsidRDefault="00C24AF3">
            <w:pPr>
              <w:pStyle w:val="CRCoverPage"/>
              <w:spacing w:after="0"/>
              <w:ind w:left="100"/>
              <w:rPr>
                <w:noProof/>
                <w:lang w:eastAsia="zh-CN"/>
              </w:rPr>
            </w:pPr>
            <w:bookmarkStart w:id="3" w:name="OLE_LINK51"/>
            <w:r>
              <w:rPr>
                <w:noProof/>
                <w:lang w:eastAsia="zh-CN"/>
              </w:rPr>
              <w:t xml:space="preserve">As per definition for </w:t>
            </w:r>
            <w:r w:rsidR="00B041B6" w:rsidRPr="00B041B6">
              <w:rPr>
                <w:noProof/>
                <w:lang w:eastAsia="zh-CN"/>
              </w:rPr>
              <w:t>Service-level-AA server address</w:t>
            </w:r>
            <w:bookmarkEnd w:id="3"/>
            <w:r w:rsidR="00B041B6">
              <w:rPr>
                <w:noProof/>
                <w:lang w:eastAsia="zh-CN"/>
              </w:rPr>
              <w:t xml:space="preserve"> IE in section 9.11.2.12, </w:t>
            </w:r>
            <w:r w:rsidR="00440C0D">
              <w:rPr>
                <w:noProof/>
                <w:lang w:eastAsia="zh-CN"/>
              </w:rPr>
              <w:t xml:space="preserve">both the USS address and </w:t>
            </w:r>
            <w:r>
              <w:rPr>
                <w:noProof/>
                <w:lang w:eastAsia="zh-CN"/>
              </w:rPr>
              <w:t xml:space="preserve">the </w:t>
            </w:r>
            <w:r w:rsidR="00B041B6" w:rsidRPr="00B041B6">
              <w:rPr>
                <w:noProof/>
                <w:lang w:eastAsia="zh-CN"/>
              </w:rPr>
              <w:t>USS FQDN</w:t>
            </w:r>
            <w:r w:rsidR="00440C0D">
              <w:rPr>
                <w:noProof/>
                <w:lang w:eastAsia="zh-CN"/>
              </w:rPr>
              <w:t xml:space="preserve"> are the </w:t>
            </w:r>
            <w:r w:rsidR="00B041B6">
              <w:rPr>
                <w:noProof/>
                <w:lang w:eastAsia="zh-CN"/>
              </w:rPr>
              <w:t>type of s</w:t>
            </w:r>
            <w:r w:rsidR="00B041B6" w:rsidRPr="00B041B6">
              <w:rPr>
                <w:noProof/>
                <w:lang w:eastAsia="zh-CN"/>
              </w:rPr>
              <w:t>ervice-level-AA server address</w:t>
            </w:r>
            <w:r w:rsidR="00B041B6">
              <w:rPr>
                <w:noProof/>
                <w:lang w:eastAsia="zh-CN"/>
              </w:rPr>
              <w:t xml:space="preserve"> and can be provided by the UE supporting UAS services to the networ</w:t>
            </w:r>
            <w:r w:rsidR="008F62E2">
              <w:rPr>
                <w:noProof/>
                <w:lang w:eastAsia="zh-CN"/>
              </w:rPr>
              <w:t>k when requesting UAS services.</w:t>
            </w:r>
          </w:p>
          <w:p w14:paraId="640768FB" w14:textId="77777777" w:rsidR="00563410" w:rsidRDefault="00563410">
            <w:pPr>
              <w:pStyle w:val="CRCoverPage"/>
              <w:spacing w:after="0"/>
              <w:ind w:left="100"/>
              <w:rPr>
                <w:noProof/>
                <w:lang w:eastAsia="zh-CN"/>
              </w:rPr>
            </w:pPr>
          </w:p>
          <w:p w14:paraId="1E911D1B" w14:textId="19A0B7D2" w:rsidR="00B041B6" w:rsidRDefault="00B041B6">
            <w:pPr>
              <w:pStyle w:val="CRCoverPage"/>
              <w:spacing w:after="0"/>
              <w:ind w:left="100"/>
              <w:rPr>
                <w:noProof/>
                <w:lang w:eastAsia="zh-CN"/>
              </w:rPr>
            </w:pPr>
            <w:r>
              <w:rPr>
                <w:noProof/>
                <w:lang w:eastAsia="zh-CN"/>
              </w:rPr>
              <w:t>However</w:t>
            </w:r>
            <w:r w:rsidR="008F62E2">
              <w:rPr>
                <w:noProof/>
                <w:lang w:eastAsia="zh-CN"/>
              </w:rPr>
              <w:t>,</w:t>
            </w:r>
            <w:r>
              <w:rPr>
                <w:noProof/>
                <w:lang w:eastAsia="zh-CN"/>
              </w:rPr>
              <w:t xml:space="preserve"> in some procedure description</w:t>
            </w:r>
            <w:r w:rsidR="00563410">
              <w:rPr>
                <w:noProof/>
                <w:lang w:eastAsia="zh-CN"/>
              </w:rPr>
              <w:t>s</w:t>
            </w:r>
            <w:r>
              <w:rPr>
                <w:noProof/>
                <w:lang w:eastAsia="zh-CN"/>
              </w:rPr>
              <w:t xml:space="preserve">, </w:t>
            </w:r>
            <w:r w:rsidR="00563410">
              <w:rPr>
                <w:noProof/>
                <w:lang w:eastAsia="zh-CN"/>
              </w:rPr>
              <w:t>it uses "</w:t>
            </w:r>
            <w:r w:rsidR="00563410" w:rsidRPr="006A1D2E">
              <w:rPr>
                <w:rFonts w:ascii="Times New Roman" w:hAnsi="Times New Roman"/>
                <w:i/>
                <w:noProof/>
                <w:highlight w:val="yellow"/>
                <w:lang w:eastAsia="zh-CN"/>
              </w:rPr>
              <w:t xml:space="preserve"> the USS address or USS FQDN</w:t>
            </w:r>
            <w:r w:rsidR="00563410">
              <w:rPr>
                <w:noProof/>
                <w:lang w:eastAsia="zh-CN"/>
              </w:rPr>
              <w:t xml:space="preserve"> " while in some procedure descriptions it uses “</w:t>
            </w:r>
            <w:r w:rsidR="00563410" w:rsidRPr="001E2635">
              <w:rPr>
                <w:rFonts w:ascii="Times New Roman" w:hAnsi="Times New Roman"/>
                <w:i/>
                <w:noProof/>
                <w:highlight w:val="yellow"/>
                <w:lang w:eastAsia="zh-CN"/>
              </w:rPr>
              <w:t>the USS address</w:t>
            </w:r>
            <w:r w:rsidR="00563410">
              <w:rPr>
                <w:noProof/>
                <w:lang w:eastAsia="zh-CN"/>
              </w:rPr>
              <w:t>”, e.g. see below excerpted spec text:</w:t>
            </w:r>
          </w:p>
          <w:p w14:paraId="35DF3C27" w14:textId="77777777" w:rsidR="00B041B6" w:rsidRDefault="00B041B6">
            <w:pPr>
              <w:pStyle w:val="CRCoverPage"/>
              <w:spacing w:after="0"/>
              <w:ind w:left="100"/>
              <w:rPr>
                <w:noProof/>
                <w:lang w:eastAsia="zh-CN"/>
              </w:rPr>
            </w:pPr>
          </w:p>
          <w:p w14:paraId="223BB666" w14:textId="4E5DA22B" w:rsidR="006A1D2E" w:rsidRDefault="006A1D2E">
            <w:pPr>
              <w:pStyle w:val="CRCoverPage"/>
              <w:spacing w:after="0"/>
              <w:ind w:left="100"/>
              <w:rPr>
                <w:rFonts w:ascii="Times New Roman" w:hAnsi="Times New Roman"/>
                <w:i/>
                <w:noProof/>
                <w:lang w:eastAsia="zh-CN"/>
              </w:rPr>
            </w:pPr>
            <w:r w:rsidRPr="006A1D2E">
              <w:rPr>
                <w:rFonts w:ascii="Times New Roman" w:hAnsi="Times New Roman"/>
                <w:i/>
                <w:noProof/>
                <w:lang w:eastAsia="zh-CN"/>
              </w:rPr>
              <w:t xml:space="preserve">"If provided by the upper layers, the UE supporting UAS services provides to the network </w:t>
            </w:r>
            <w:r w:rsidRPr="006A1D2E">
              <w:rPr>
                <w:rFonts w:ascii="Times New Roman" w:hAnsi="Times New Roman"/>
                <w:i/>
                <w:noProof/>
                <w:highlight w:val="yellow"/>
                <w:lang w:eastAsia="zh-CN"/>
              </w:rPr>
              <w:t>the USS address or USS FQDN</w:t>
            </w:r>
            <w:r w:rsidRPr="006A1D2E">
              <w:rPr>
                <w:rFonts w:ascii="Times New Roman" w:hAnsi="Times New Roman"/>
                <w:i/>
                <w:noProof/>
                <w:lang w:eastAsia="zh-CN"/>
              </w:rPr>
              <w:t xml:space="preserve"> during the registration procedure or PDU session establishment procedure so that the network uses the information to discover the USS."</w:t>
            </w:r>
          </w:p>
          <w:p w14:paraId="2BA56537" w14:textId="77777777" w:rsidR="006A1D2E" w:rsidRDefault="006A1D2E">
            <w:pPr>
              <w:pStyle w:val="CRCoverPage"/>
              <w:spacing w:after="0"/>
              <w:ind w:left="100"/>
              <w:rPr>
                <w:rFonts w:ascii="Times New Roman" w:hAnsi="Times New Roman"/>
                <w:i/>
                <w:noProof/>
                <w:lang w:eastAsia="zh-CN"/>
              </w:rPr>
            </w:pPr>
          </w:p>
          <w:p w14:paraId="0328AA1A" w14:textId="067AC78C" w:rsidR="006A1D2E" w:rsidRPr="006A1D2E" w:rsidRDefault="001E2635">
            <w:pPr>
              <w:pStyle w:val="CRCoverPage"/>
              <w:spacing w:after="0"/>
              <w:ind w:left="100"/>
              <w:rPr>
                <w:rFonts w:ascii="Times New Roman" w:hAnsi="Times New Roman"/>
                <w:i/>
                <w:noProof/>
                <w:lang w:eastAsia="zh-CN"/>
              </w:rPr>
            </w:pPr>
            <w:proofErr w:type="gramStart"/>
            <w:r>
              <w:rPr>
                <w:rFonts w:ascii="Times New Roman" w:hAnsi="Times New Roman" w:hint="eastAsia"/>
                <w:i/>
                <w:noProof/>
                <w:lang w:eastAsia="zh-CN"/>
              </w:rPr>
              <w:t>"</w:t>
            </w:r>
            <w:r>
              <w:t xml:space="preserve"> </w:t>
            </w:r>
            <w:r w:rsidRPr="001E2635">
              <w:rPr>
                <w:rFonts w:ascii="Times New Roman" w:hAnsi="Times New Roman"/>
                <w:i/>
                <w:noProof/>
                <w:lang w:eastAsia="zh-CN"/>
              </w:rPr>
              <w:t>When</w:t>
            </w:r>
            <w:proofErr w:type="gramEnd"/>
            <w:r w:rsidRPr="001E2635">
              <w:rPr>
                <w:rFonts w:ascii="Times New Roman" w:hAnsi="Times New Roman"/>
                <w:i/>
                <w:noProof/>
                <w:lang w:eastAsia="zh-CN"/>
              </w:rPr>
              <w:t xml:space="preserve">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w:t>
            </w:r>
            <w:bookmarkStart w:id="4" w:name="OLE_LINK40"/>
            <w:r w:rsidRPr="001E2635">
              <w:rPr>
                <w:rFonts w:ascii="Times New Roman" w:hAnsi="Times New Roman"/>
                <w:i/>
                <w:noProof/>
                <w:highlight w:val="yellow"/>
                <w:lang w:eastAsia="zh-CN"/>
              </w:rPr>
              <w:t>the USS address</w:t>
            </w:r>
            <w:bookmarkEnd w:id="4"/>
            <w:r w:rsidRPr="001E2635">
              <w:rPr>
                <w:rFonts w:ascii="Times New Roman" w:hAnsi="Times New Roman"/>
                <w:i/>
                <w:noProof/>
                <w:lang w:eastAsia="zh-CN"/>
              </w:rPr>
              <w:t>, if it is provided by the upper layers.</w:t>
            </w:r>
            <w:r>
              <w:rPr>
                <w:rFonts w:ascii="Times New Roman" w:hAnsi="Times New Roman"/>
                <w:i/>
                <w:noProof/>
                <w:lang w:eastAsia="zh-CN"/>
              </w:rPr>
              <w:t>"</w:t>
            </w:r>
          </w:p>
          <w:p w14:paraId="67D12851" w14:textId="77777777" w:rsidR="006A1D2E" w:rsidRDefault="006A1D2E">
            <w:pPr>
              <w:pStyle w:val="CRCoverPage"/>
              <w:spacing w:after="0"/>
              <w:ind w:left="100"/>
              <w:rPr>
                <w:noProof/>
                <w:lang w:eastAsia="zh-CN"/>
              </w:rPr>
            </w:pPr>
          </w:p>
          <w:p w14:paraId="006EA2A0" w14:textId="5DDB5DB2" w:rsidR="00563410" w:rsidRDefault="00563410">
            <w:pPr>
              <w:pStyle w:val="CRCoverPage"/>
              <w:spacing w:after="0"/>
              <w:ind w:left="100"/>
              <w:rPr>
                <w:noProof/>
                <w:lang w:eastAsia="zh-CN"/>
              </w:rPr>
            </w:pPr>
            <w:r>
              <w:rPr>
                <w:rFonts w:hint="eastAsia"/>
                <w:noProof/>
                <w:lang w:eastAsia="zh-CN"/>
              </w:rPr>
              <w:t>B</w:t>
            </w:r>
            <w:r>
              <w:rPr>
                <w:noProof/>
                <w:lang w:eastAsia="zh-CN"/>
              </w:rPr>
              <w:t>ased on CT1 consensus that the term “</w:t>
            </w:r>
            <w:r w:rsidRPr="001E2635">
              <w:rPr>
                <w:rFonts w:ascii="Times New Roman" w:hAnsi="Times New Roman"/>
                <w:i/>
                <w:noProof/>
                <w:highlight w:val="yellow"/>
                <w:lang w:eastAsia="zh-CN"/>
              </w:rPr>
              <w:t>the USS address</w:t>
            </w:r>
            <w:r>
              <w:rPr>
                <w:noProof/>
                <w:lang w:eastAsia="zh-CN"/>
              </w:rPr>
              <w:t>” means both IP address and FQDN, then a single term statement is provided.</w:t>
            </w:r>
          </w:p>
          <w:p w14:paraId="4AB1CFBA" w14:textId="609561CF" w:rsidR="00653591" w:rsidRDefault="00653591" w:rsidP="008F62E2">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Pr="001B6320"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6317B81" w:rsidR="006134D2" w:rsidRDefault="00653591" w:rsidP="00C526DF">
            <w:pPr>
              <w:pStyle w:val="CRCoverPage"/>
              <w:spacing w:after="0"/>
              <w:ind w:left="100"/>
              <w:rPr>
                <w:noProof/>
                <w:lang w:eastAsia="zh-CN"/>
              </w:rPr>
            </w:pPr>
            <w:r>
              <w:rPr>
                <w:rFonts w:hint="eastAsia"/>
                <w:noProof/>
                <w:lang w:eastAsia="zh-CN"/>
              </w:rPr>
              <w:t>I</w:t>
            </w:r>
            <w:r w:rsidR="00414DE7">
              <w:rPr>
                <w:noProof/>
                <w:lang w:eastAsia="zh-CN"/>
              </w:rPr>
              <w:t>t proposes to provide a single term statement on “</w:t>
            </w:r>
            <w:r w:rsidR="00414DE7" w:rsidRPr="001E2635">
              <w:rPr>
                <w:rFonts w:ascii="Times New Roman" w:hAnsi="Times New Roman"/>
                <w:i/>
                <w:noProof/>
                <w:highlight w:val="yellow"/>
                <w:lang w:eastAsia="zh-CN"/>
              </w:rPr>
              <w:t>the USS address</w:t>
            </w:r>
            <w:r w:rsidR="00414DE7">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rsidRPr="00472E44"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F221F18" w:rsidR="001E41F3" w:rsidRDefault="00A61608" w:rsidP="00F67F2B">
            <w:pPr>
              <w:pStyle w:val="CRCoverPage"/>
              <w:spacing w:after="0"/>
              <w:ind w:left="100"/>
              <w:rPr>
                <w:noProof/>
                <w:lang w:eastAsia="zh-CN"/>
              </w:rPr>
            </w:pPr>
            <w:r>
              <w:rPr>
                <w:rFonts w:hint="eastAsia"/>
                <w:noProof/>
                <w:lang w:eastAsia="zh-CN"/>
              </w:rPr>
              <w:t>T</w:t>
            </w:r>
            <w:r>
              <w:rPr>
                <w:noProof/>
                <w:lang w:eastAsia="zh-CN"/>
              </w:rPr>
              <w:t xml:space="preserve">he </w:t>
            </w:r>
            <w:r w:rsidR="00F67F2B">
              <w:rPr>
                <w:noProof/>
                <w:lang w:eastAsia="zh-CN"/>
              </w:rPr>
              <w:t xml:space="preserve">term </w:t>
            </w:r>
            <w:r w:rsidR="00DE12B2">
              <w:rPr>
                <w:noProof/>
                <w:lang w:eastAsia="zh-CN"/>
              </w:rPr>
              <w:t xml:space="preserve">USS address is not </w:t>
            </w:r>
            <w:r w:rsidR="00F67F2B">
              <w:rPr>
                <w:noProof/>
                <w:lang w:eastAsia="zh-CN"/>
              </w:rPr>
              <w:t xml:space="preserve">used </w:t>
            </w:r>
            <w:r w:rsidR="00DE12B2">
              <w:rPr>
                <w:noProof/>
                <w:lang w:eastAsia="zh-CN"/>
              </w:rPr>
              <w:t xml:space="preserve">fully </w:t>
            </w:r>
            <w:r w:rsidR="00472E44">
              <w:rPr>
                <w:noProof/>
                <w:lang w:eastAsia="zh-CN"/>
              </w:rPr>
              <w:t>consistent</w:t>
            </w:r>
            <w:r w:rsidR="00DE12B2">
              <w:rPr>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571E0DA" w:rsidR="001E41F3" w:rsidRDefault="00414DE7">
            <w:pPr>
              <w:pStyle w:val="CRCoverPage"/>
              <w:spacing w:after="0"/>
              <w:ind w:left="100"/>
              <w:rPr>
                <w:noProof/>
              </w:rPr>
            </w:pPr>
            <w:r>
              <w:rPr>
                <w:lang w:eastAsia="ko-KR"/>
              </w:rPr>
              <w:t>4.22.2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1F69D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5" w:name="OLE_LINK44"/>
      <w:r w:rsidRPr="00DF174F">
        <w:rPr>
          <w:rFonts w:ascii="Arial" w:hAnsi="Arial"/>
          <w:noProof/>
          <w:color w:val="0000FF"/>
          <w:sz w:val="28"/>
          <w:lang w:val="fr-FR"/>
        </w:rPr>
        <w:lastRenderedPageBreak/>
        <w:t>* * * First Change * * * *</w:t>
      </w:r>
    </w:p>
    <w:p w14:paraId="4C72FCC1" w14:textId="77777777" w:rsidR="00205DE4" w:rsidRDefault="00205DE4" w:rsidP="00205DE4">
      <w:pPr>
        <w:pStyle w:val="30"/>
        <w:rPr>
          <w:lang w:eastAsia="ko-KR"/>
        </w:rPr>
      </w:pPr>
      <w:bookmarkStart w:id="6" w:name="_Toc59215157"/>
      <w:bookmarkStart w:id="7" w:name="_Toc98753258"/>
      <w:bookmarkStart w:id="8" w:name="OLE_LINK58"/>
      <w:bookmarkStart w:id="9" w:name="OLE_LINK59"/>
      <w:bookmarkStart w:id="10" w:name="_Toc45286952"/>
      <w:bookmarkStart w:id="11" w:name="_Toc51948221"/>
      <w:bookmarkStart w:id="12" w:name="_Toc51949313"/>
      <w:bookmarkStart w:id="13" w:name="_Toc98753625"/>
      <w:bookmarkStart w:id="14" w:name="OLE_LINK65"/>
      <w:bookmarkStart w:id="15" w:name="_Toc20233270"/>
      <w:bookmarkStart w:id="16" w:name="_Toc27747407"/>
      <w:bookmarkStart w:id="17" w:name="_Toc36213598"/>
      <w:bookmarkStart w:id="18" w:name="_Toc36657775"/>
      <w:bookmarkStart w:id="19" w:name="_Toc45287450"/>
      <w:bookmarkStart w:id="20" w:name="_Toc51948725"/>
      <w:bookmarkStart w:id="21" w:name="_Toc51949817"/>
      <w:bookmarkStart w:id="22" w:name="_Toc91599813"/>
      <w:bookmarkEnd w:id="5"/>
      <w:r>
        <w:rPr>
          <w:lang w:eastAsia="ko-KR"/>
        </w:rPr>
        <w:t>4.22.2</w:t>
      </w:r>
      <w:r>
        <w:rPr>
          <w:lang w:eastAsia="ko-KR"/>
        </w:rPr>
        <w:tab/>
      </w:r>
      <w:bookmarkEnd w:id="6"/>
      <w:r>
        <w:rPr>
          <w:lang w:eastAsia="ko-KR"/>
        </w:rPr>
        <w:t>Authentication and authorization of UAV</w:t>
      </w:r>
      <w:bookmarkEnd w:id="7"/>
    </w:p>
    <w:p w14:paraId="725764D5" w14:textId="77777777" w:rsidR="00205DE4" w:rsidRDefault="00205DE4" w:rsidP="00205DE4">
      <w:pPr>
        <w:rPr>
          <w:lang w:eastAsia="ko-KR"/>
        </w:rPr>
      </w:pPr>
      <w:r>
        <w:rPr>
          <w:lang w:eastAsia="ko-KR"/>
        </w:rPr>
        <w:t xml:space="preserve">The 5GS supports the USS UAV Authorization and Authentication (UUAA) procedure for a UE supporting UAS services. Depending on operator policy or regulatory requirements, the UUAA-MM procedure can be performed by the UE and the AMF at a registration procedure </w:t>
      </w:r>
      <w:r>
        <w:rPr>
          <w:lang w:val="en-US" w:eastAsia="ko-KR"/>
        </w:rPr>
        <w:t xml:space="preserve">as specified in </w:t>
      </w:r>
      <w:proofErr w:type="spellStart"/>
      <w:r>
        <w:rPr>
          <w:lang w:val="en-US" w:eastAsia="ko-KR"/>
        </w:rPr>
        <w:t>subclause</w:t>
      </w:r>
      <w:proofErr w:type="spellEnd"/>
      <w:r>
        <w:rPr>
          <w:lang w:val="en-US" w:eastAsia="ko-KR"/>
        </w:rPr>
        <w:t xml:space="preserve"> 5.5.1.2 </w:t>
      </w:r>
      <w:r>
        <w:rPr>
          <w:lang w:eastAsia="ko-KR"/>
        </w:rPr>
        <w:t>or the UUAA-SM procedure can be performed by the UE and the SMF at a PDU session establishment procedure</w:t>
      </w:r>
      <w:r>
        <w:rPr>
          <w:lang w:val="en-US" w:eastAsia="ko-KR"/>
        </w:rPr>
        <w:t> </w:t>
      </w:r>
      <w:r>
        <w:rPr>
          <w:lang w:eastAsia="ko-KR"/>
        </w:rPr>
        <w:t xml:space="preserve">as specified in </w:t>
      </w:r>
      <w:proofErr w:type="spellStart"/>
      <w:r>
        <w:rPr>
          <w:lang w:eastAsia="ko-KR"/>
        </w:rPr>
        <w:t>subclause</w:t>
      </w:r>
      <w:proofErr w:type="spellEnd"/>
      <w:r>
        <w:rPr>
          <w:lang w:val="en-US" w:eastAsia="ko-KR"/>
        </w:rPr>
        <w:t> 6.4.1.2</w:t>
      </w:r>
      <w:r>
        <w:rPr>
          <w:lang w:eastAsia="ko-KR"/>
        </w:rPr>
        <w:t>. The UE shall support UUAA-MM and UUAA-SM, and the network shall support UUAA-SM and may optionally support UUAA-MM. The UUAA procedure needs to be performed by 5GS with USS successfully before the connectivity for UAS services is established.</w:t>
      </w:r>
    </w:p>
    <w:p w14:paraId="1DC42EBA" w14:textId="77777777" w:rsidR="00205DE4" w:rsidRDefault="00205DE4" w:rsidP="00205DE4">
      <w:pPr>
        <w:snapToGrid w:val="0"/>
        <w:rPr>
          <w:lang w:eastAsia="ko-KR"/>
        </w:rPr>
      </w:pPr>
      <w:r>
        <w:rPr>
          <w:lang w:eastAsia="ko-KR"/>
        </w:rPr>
        <w:t xml:space="preserve">During the registration procedure as described in </w:t>
      </w:r>
      <w:proofErr w:type="spellStart"/>
      <w:r>
        <w:rPr>
          <w:lang w:eastAsia="ko-KR"/>
        </w:rPr>
        <w:t>subclause</w:t>
      </w:r>
      <w:proofErr w:type="spellEnd"/>
      <w:r>
        <w:t> 5.5.1.2</w:t>
      </w:r>
      <w:r>
        <w:rPr>
          <w:lang w:eastAsia="ko-KR"/>
        </w:rPr>
        <w:t>, the UE supporting UAS services provides CAA-level</w:t>
      </w:r>
      <w:r>
        <w:rPr>
          <w:lang w:val="en-US" w:eastAsia="ko-KR"/>
        </w:rPr>
        <w:t> </w:t>
      </w:r>
      <w:r>
        <w:rPr>
          <w:rFonts w:eastAsia="Malgun Gothic"/>
          <w:lang w:val="en-US" w:eastAsia="ko-KR"/>
        </w:rPr>
        <w:t>UAV ID to the AMF</w:t>
      </w:r>
      <w:r>
        <w:rPr>
          <w:lang w:eastAsia="ko-KR"/>
        </w:rPr>
        <w:t>, and the AMF may trigger the UUAA-MM procedure. If the UE supporting UAS services does not provide CAA-level UAV ID to the AMF</w:t>
      </w:r>
      <w:r>
        <w:t xml:space="preserve"> </w:t>
      </w:r>
      <w:r>
        <w:rPr>
          <w:lang w:eastAsia="ko-KR"/>
        </w:rPr>
        <w:t xml:space="preserve">and the network is configured to perform UUAA at registration, the AMF may accept the registration and </w:t>
      </w:r>
      <w:r>
        <w:rPr>
          <w:lang w:eastAsia="zh-CN"/>
        </w:rPr>
        <w:t xml:space="preserve">shall </w:t>
      </w:r>
      <w:r>
        <w:rPr>
          <w:lang w:eastAsia="ko-KR"/>
        </w:rPr>
        <w:t>reject PDU session establishment requests for the UAS services.</w:t>
      </w:r>
      <w:r w:rsidRPr="00B45AF1">
        <w:rPr>
          <w:lang w:eastAsia="ko-KR"/>
        </w:rPr>
        <w:t xml:space="preserve"> If the UE wants to use the UAS services by providing the CAA Level UAV ID later on, the UE shall perform</w:t>
      </w:r>
      <w:r>
        <w:rPr>
          <w:rFonts w:hint="eastAsia"/>
          <w:lang w:eastAsia="zh-CN"/>
        </w:rPr>
        <w:t xml:space="preserve"> the r</w:t>
      </w:r>
      <w:r>
        <w:t>egistration procedure for mobility and periodic registration update</w:t>
      </w:r>
      <w:r w:rsidRPr="00B45AF1">
        <w:rPr>
          <w:lang w:eastAsia="ko-KR"/>
        </w:rPr>
        <w:t>.</w:t>
      </w:r>
    </w:p>
    <w:p w14:paraId="0A41460D" w14:textId="77777777" w:rsidR="00205DE4" w:rsidRDefault="00205DE4" w:rsidP="00205DE4">
      <w:pPr>
        <w:rPr>
          <w:noProof/>
        </w:rPr>
      </w:pPr>
      <w:r>
        <w:rPr>
          <w:lang w:eastAsia="ko-KR"/>
        </w:rPr>
        <w:t xml:space="preserve">When a UE supporting UAS services requests to establish a PDU session as described in </w:t>
      </w:r>
      <w:proofErr w:type="spellStart"/>
      <w:r>
        <w:rPr>
          <w:lang w:eastAsia="ko-KR"/>
        </w:rPr>
        <w:t>subclause</w:t>
      </w:r>
      <w:proofErr w:type="spellEnd"/>
      <w:r>
        <w:rPr>
          <w:lang w:val="en-US" w:eastAsia="ko-KR"/>
        </w:rPr>
        <w:t> </w:t>
      </w:r>
      <w:r>
        <w:rPr>
          <w:lang w:eastAsia="ko-KR"/>
        </w:rPr>
        <w:t xml:space="preserve">6.4.1.2 for </w:t>
      </w:r>
      <w:r>
        <w:rPr>
          <w:noProof/>
        </w:rPr>
        <w:t>USS communication</w:t>
      </w:r>
      <w:r>
        <w:rPr>
          <w:lang w:eastAsia="ko-KR"/>
        </w:rPr>
        <w:t>, the UE provides CAA-level</w:t>
      </w:r>
      <w:r>
        <w:rPr>
          <w:lang w:val="en-US" w:eastAsia="ko-KR"/>
        </w:rPr>
        <w:t> </w:t>
      </w:r>
      <w:r>
        <w:rPr>
          <w:lang w:eastAsia="ko-KR"/>
        </w:rPr>
        <w:t>UAV</w:t>
      </w:r>
      <w:r>
        <w:rPr>
          <w:lang w:val="en-US" w:eastAsia="ko-KR"/>
        </w:rPr>
        <w:t> </w:t>
      </w:r>
      <w:r>
        <w:rPr>
          <w:lang w:eastAsia="ko-KR"/>
        </w:rPr>
        <w:t>ID to the network, and the SMF may trigger the UUAA-SM procedure. If the UE does not provide CAA-level UAV ID and the SM subscription data for the UE requires the UUAA-SM, the network rejects the UE-requested PDU session establishment procedure</w:t>
      </w:r>
      <w:r>
        <w:t xml:space="preserve"> </w:t>
      </w:r>
      <w:r>
        <w:rPr>
          <w:lang w:eastAsia="ko-KR"/>
        </w:rPr>
        <w:t>for the UAS services.</w:t>
      </w:r>
    </w:p>
    <w:p w14:paraId="05292835" w14:textId="77777777" w:rsidR="00205DE4" w:rsidRDefault="00205DE4" w:rsidP="00205DE4">
      <w:pPr>
        <w:rPr>
          <w:noProof/>
        </w:rPr>
      </w:pPr>
      <w:r>
        <w:rPr>
          <w:lang w:eastAsia="ko-KR"/>
        </w:rPr>
        <w:t>The UE supporting UAS services shall not provide CAA-level UAV ID to the network over non-3gpp access, and the network shall not perform UUAA procedure for non-3gpp access and shall ensure that the UE is not allowed to access any aerial services in non-3GPP access.</w:t>
      </w:r>
    </w:p>
    <w:p w14:paraId="16F837AC" w14:textId="0CACD465" w:rsidR="00205DE4" w:rsidRDefault="00205DE4" w:rsidP="00205DE4">
      <w:pPr>
        <w:rPr>
          <w:lang w:eastAsia="ko-KR"/>
        </w:rPr>
      </w:pPr>
      <w:bookmarkStart w:id="23" w:name="OLE_LINK39"/>
      <w:r>
        <w:rPr>
          <w:lang w:eastAsia="ko-KR"/>
        </w:rPr>
        <w:t xml:space="preserve">If provided by the upper layers, the UE supporting UAS services provides to the network the USS address </w:t>
      </w:r>
      <w:del w:id="24" w:author="Huawei-SL1" w:date="2022-04-07T16:56:00Z">
        <w:r w:rsidDel="00563410">
          <w:rPr>
            <w:lang w:eastAsia="ko-KR"/>
          </w:rPr>
          <w:delText xml:space="preserve">or USS FQDN </w:delText>
        </w:r>
      </w:del>
      <w:r>
        <w:rPr>
          <w:lang w:eastAsia="ko-KR"/>
        </w:rPr>
        <w:t>during the registration procedure or PDU session establishment procedure so that the network uses the information to discover the USS.</w:t>
      </w:r>
    </w:p>
    <w:bookmarkEnd w:id="23"/>
    <w:p w14:paraId="4B7C80B9" w14:textId="77777777" w:rsidR="00205DE4" w:rsidRPr="004F6EEA" w:rsidRDefault="00205DE4" w:rsidP="00205DE4">
      <w:pPr>
        <w:pStyle w:val="NO"/>
      </w:pPr>
      <w:r>
        <w:t>NOTE:</w:t>
      </w:r>
      <w:r>
        <w:tab/>
      </w:r>
      <w:r w:rsidRPr="00763BDD">
        <w:t>The parameters (e.g., CAA-level UAV ID or USS address) sent by a UE supporting UAS services to the network for UAS services are included in the Service-level AA container IE which is a non-</w:t>
      </w:r>
      <w:proofErr w:type="spellStart"/>
      <w:r w:rsidRPr="00763BDD">
        <w:t>cleartext</w:t>
      </w:r>
      <w:proofErr w:type="spellEnd"/>
      <w:r w:rsidRPr="00763BDD">
        <w:t xml:space="preserve"> IE</w:t>
      </w:r>
      <w:r>
        <w:t>.</w:t>
      </w:r>
    </w:p>
    <w:p w14:paraId="02631EBD" w14:textId="77777777" w:rsidR="00205DE4" w:rsidRDefault="00205DE4" w:rsidP="00205DE4">
      <w:pPr>
        <w:rPr>
          <w:lang w:eastAsia="ko-KR"/>
        </w:rPr>
      </w:pPr>
      <w:r>
        <w:rPr>
          <w:lang w:val="en-US" w:eastAsia="zh-CN"/>
        </w:rPr>
        <w:t>A</w:t>
      </w:r>
      <w:r>
        <w:rPr>
          <w:lang w:val="en-US"/>
        </w:rPr>
        <w:t>fter successful UUAA procedure</w:t>
      </w:r>
      <w:r>
        <w:rPr>
          <w:lang w:val="en-US" w:eastAsia="zh-CN"/>
        </w:rPr>
        <w:t xml:space="preserve">, </w:t>
      </w:r>
      <w:r>
        <w:rPr>
          <w:lang w:val="en-US"/>
        </w:rPr>
        <w:t>either the AMF or the SMF</w:t>
      </w:r>
      <w:r>
        <w:rPr>
          <w:lang w:val="en-US" w:eastAsia="zh-CN"/>
        </w:rPr>
        <w:t xml:space="preserve"> may </w:t>
      </w:r>
      <w:r>
        <w:rPr>
          <w:lang w:val="en-US"/>
        </w:rPr>
        <w:t>initiate re-authentication of the UAV</w:t>
      </w:r>
      <w:r>
        <w:rPr>
          <w:lang w:val="en-US" w:eastAsia="zh-CN"/>
        </w:rPr>
        <w:t xml:space="preserve"> when required by the USS</w:t>
      </w:r>
      <w:r>
        <w:rPr>
          <w:lang w:val="en-US"/>
        </w:rPr>
        <w:t>.</w:t>
      </w:r>
      <w:r>
        <w:rPr>
          <w:lang w:val="en-US" w:eastAsia="zh-CN"/>
        </w:rPr>
        <w:t xml:space="preserve"> </w:t>
      </w:r>
      <w:r>
        <w:rPr>
          <w:lang w:eastAsia="zh-CN"/>
        </w:rPr>
        <w:t xml:space="preserve">If UUAA-MM fails during a re-authentication and there are PDU sessions established using UAS services, the AMF shall release these PDU sessions and may trigger a network-initiated de-registration procedure based on operator policy. If UUAA-SM fails during a re-authentication, </w:t>
      </w:r>
      <w:r>
        <w:rPr>
          <w:lang w:eastAsia="ko-KR"/>
        </w:rPr>
        <w:t>the SMF</w:t>
      </w:r>
      <w:r>
        <w:rPr>
          <w:lang w:eastAsia="zh-CN"/>
        </w:rPr>
        <w:t xml:space="preserve"> shall </w:t>
      </w:r>
      <w:r>
        <w:rPr>
          <w:lang w:eastAsia="ko-KR"/>
        </w:rPr>
        <w:t>release</w:t>
      </w:r>
      <w:r>
        <w:rPr>
          <w:lang w:eastAsia="zh-CN"/>
        </w:rPr>
        <w:t xml:space="preserve"> the</w:t>
      </w:r>
      <w:r>
        <w:rPr>
          <w:lang w:eastAsia="ko-KR"/>
        </w:rPr>
        <w:t xml:space="preserve"> PDU session related </w:t>
      </w:r>
      <w:r>
        <w:rPr>
          <w:lang w:eastAsia="zh-CN"/>
        </w:rPr>
        <w:t>to re-authentication.</w:t>
      </w:r>
    </w:p>
    <w:p w14:paraId="2F9EF0DC" w14:textId="77777777" w:rsidR="00205DE4" w:rsidRDefault="00205DE4" w:rsidP="00205DE4">
      <w:pPr>
        <w:rPr>
          <w:lang w:eastAsia="ko-KR"/>
        </w:rPr>
      </w:pPr>
      <w:r>
        <w:rPr>
          <w:lang w:eastAsia="ko-KR"/>
        </w:rPr>
        <w:t>If the UUAA is revoked, the PDU session related to the UAS services shall be released by the SMF. Based on operator policy, the AMF may decide to keep the UE registered or trigger a de-registration procedure.</w:t>
      </w:r>
    </w:p>
    <w:p w14:paraId="0281510C" w14:textId="70479FDE" w:rsidR="001F69DC" w:rsidRPr="00DF174F" w:rsidRDefault="001F69DC" w:rsidP="001F69D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5" w:name="OLE_LINK63"/>
      <w:bookmarkEnd w:id="8"/>
      <w:bookmarkEnd w:id="9"/>
      <w:bookmarkEnd w:id="10"/>
      <w:bookmarkEnd w:id="11"/>
      <w:bookmarkEnd w:id="12"/>
      <w:bookmarkEnd w:id="13"/>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4"/>
      <w:bookmarkEnd w:id="15"/>
      <w:bookmarkEnd w:id="16"/>
      <w:bookmarkEnd w:id="17"/>
      <w:bookmarkEnd w:id="18"/>
      <w:bookmarkEnd w:id="19"/>
      <w:bookmarkEnd w:id="20"/>
      <w:bookmarkEnd w:id="21"/>
      <w:bookmarkEnd w:id="22"/>
      <w:bookmarkEnd w:id="25"/>
    </w:p>
    <w:sectPr w:rsidR="001F69DC" w:rsidRPr="00DF174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00E7B0" w14:textId="77777777" w:rsidR="00C57E86" w:rsidRDefault="00C57E86">
      <w:r>
        <w:separator/>
      </w:r>
    </w:p>
  </w:endnote>
  <w:endnote w:type="continuationSeparator" w:id="0">
    <w:p w14:paraId="596E28F6" w14:textId="77777777" w:rsidR="00C57E86" w:rsidRDefault="00C57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80C8A8" w14:textId="77777777" w:rsidR="00C57E86" w:rsidRDefault="00C57E86">
      <w:r>
        <w:separator/>
      </w:r>
    </w:p>
  </w:footnote>
  <w:footnote w:type="continuationSeparator" w:id="0">
    <w:p w14:paraId="46316C7A" w14:textId="77777777" w:rsidR="00C57E86" w:rsidRDefault="00C57E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861594" w:rsidRDefault="008615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861594" w:rsidRDefault="0086159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861594" w:rsidRDefault="0086159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861594" w:rsidRDefault="0086159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CA41256"/>
    <w:multiLevelType w:val="hybridMultilevel"/>
    <w:tmpl w:val="7D4E79E4"/>
    <w:lvl w:ilvl="0" w:tplc="6EB462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1">
    <w15:presenceInfo w15:providerId="None" w15:userId="Huawei-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7E"/>
    <w:rsid w:val="00022E4A"/>
    <w:rsid w:val="000310FD"/>
    <w:rsid w:val="00031647"/>
    <w:rsid w:val="000327ED"/>
    <w:rsid w:val="00037268"/>
    <w:rsid w:val="00076615"/>
    <w:rsid w:val="0009232B"/>
    <w:rsid w:val="000A1F6F"/>
    <w:rsid w:val="000A6394"/>
    <w:rsid w:val="000B7FED"/>
    <w:rsid w:val="000C038A"/>
    <w:rsid w:val="000C6598"/>
    <w:rsid w:val="000E224F"/>
    <w:rsid w:val="000E26D8"/>
    <w:rsid w:val="00143DCF"/>
    <w:rsid w:val="00145D43"/>
    <w:rsid w:val="0015550D"/>
    <w:rsid w:val="00170014"/>
    <w:rsid w:val="001740BB"/>
    <w:rsid w:val="00185EEA"/>
    <w:rsid w:val="00192C46"/>
    <w:rsid w:val="001A08B3"/>
    <w:rsid w:val="001A6A41"/>
    <w:rsid w:val="001A7B60"/>
    <w:rsid w:val="001B52F0"/>
    <w:rsid w:val="001B6320"/>
    <w:rsid w:val="001B7A65"/>
    <w:rsid w:val="001C03E7"/>
    <w:rsid w:val="001E2635"/>
    <w:rsid w:val="001E41F3"/>
    <w:rsid w:val="001F69DC"/>
    <w:rsid w:val="00205DE4"/>
    <w:rsid w:val="00205F76"/>
    <w:rsid w:val="00227EAD"/>
    <w:rsid w:val="00230865"/>
    <w:rsid w:val="0026004D"/>
    <w:rsid w:val="002640DD"/>
    <w:rsid w:val="00270023"/>
    <w:rsid w:val="00275D12"/>
    <w:rsid w:val="00284332"/>
    <w:rsid w:val="00284FEB"/>
    <w:rsid w:val="002860C4"/>
    <w:rsid w:val="002A1ABE"/>
    <w:rsid w:val="002B0541"/>
    <w:rsid w:val="002B5741"/>
    <w:rsid w:val="002D7687"/>
    <w:rsid w:val="003019FF"/>
    <w:rsid w:val="00305409"/>
    <w:rsid w:val="003609EF"/>
    <w:rsid w:val="0036231A"/>
    <w:rsid w:val="00363DF6"/>
    <w:rsid w:val="003674C0"/>
    <w:rsid w:val="00374DD4"/>
    <w:rsid w:val="003A3FE1"/>
    <w:rsid w:val="003C3194"/>
    <w:rsid w:val="003E1A36"/>
    <w:rsid w:val="00410371"/>
    <w:rsid w:val="00414DA6"/>
    <w:rsid w:val="00414DE7"/>
    <w:rsid w:val="004242F1"/>
    <w:rsid w:val="00426BBF"/>
    <w:rsid w:val="00440C0D"/>
    <w:rsid w:val="00451DA8"/>
    <w:rsid w:val="00472E44"/>
    <w:rsid w:val="004A6835"/>
    <w:rsid w:val="004B6F37"/>
    <w:rsid w:val="004B75B7"/>
    <w:rsid w:val="004E1669"/>
    <w:rsid w:val="004E52E5"/>
    <w:rsid w:val="004E5E02"/>
    <w:rsid w:val="004F10BF"/>
    <w:rsid w:val="004F794D"/>
    <w:rsid w:val="00506671"/>
    <w:rsid w:val="005078B2"/>
    <w:rsid w:val="00511036"/>
    <w:rsid w:val="0051580D"/>
    <w:rsid w:val="005364EA"/>
    <w:rsid w:val="00547111"/>
    <w:rsid w:val="005629DB"/>
    <w:rsid w:val="00563410"/>
    <w:rsid w:val="00570453"/>
    <w:rsid w:val="00576792"/>
    <w:rsid w:val="00580117"/>
    <w:rsid w:val="0058315E"/>
    <w:rsid w:val="00592D74"/>
    <w:rsid w:val="005A2448"/>
    <w:rsid w:val="005B3847"/>
    <w:rsid w:val="005C3053"/>
    <w:rsid w:val="005E2C44"/>
    <w:rsid w:val="005E4DA9"/>
    <w:rsid w:val="006134D2"/>
    <w:rsid w:val="00621188"/>
    <w:rsid w:val="006212FB"/>
    <w:rsid w:val="006257ED"/>
    <w:rsid w:val="00641098"/>
    <w:rsid w:val="0064583C"/>
    <w:rsid w:val="0064610B"/>
    <w:rsid w:val="00653591"/>
    <w:rsid w:val="006668E5"/>
    <w:rsid w:val="00677E82"/>
    <w:rsid w:val="00694253"/>
    <w:rsid w:val="00695808"/>
    <w:rsid w:val="006A1D2E"/>
    <w:rsid w:val="006B0449"/>
    <w:rsid w:val="006B46FB"/>
    <w:rsid w:val="006B5C9A"/>
    <w:rsid w:val="006D29E9"/>
    <w:rsid w:val="006D60B6"/>
    <w:rsid w:val="006E21FB"/>
    <w:rsid w:val="006E552B"/>
    <w:rsid w:val="00730641"/>
    <w:rsid w:val="007715A9"/>
    <w:rsid w:val="00772368"/>
    <w:rsid w:val="007803C6"/>
    <w:rsid w:val="0078147D"/>
    <w:rsid w:val="00792342"/>
    <w:rsid w:val="007977A8"/>
    <w:rsid w:val="007A309A"/>
    <w:rsid w:val="007B3A72"/>
    <w:rsid w:val="007B512A"/>
    <w:rsid w:val="007C2097"/>
    <w:rsid w:val="007D6A07"/>
    <w:rsid w:val="007D723C"/>
    <w:rsid w:val="007F7259"/>
    <w:rsid w:val="008040A8"/>
    <w:rsid w:val="008279FA"/>
    <w:rsid w:val="00831607"/>
    <w:rsid w:val="00834676"/>
    <w:rsid w:val="008438B9"/>
    <w:rsid w:val="00861594"/>
    <w:rsid w:val="008626E7"/>
    <w:rsid w:val="00870EE7"/>
    <w:rsid w:val="00875720"/>
    <w:rsid w:val="008863B9"/>
    <w:rsid w:val="008A45A6"/>
    <w:rsid w:val="008B59B1"/>
    <w:rsid w:val="008E6980"/>
    <w:rsid w:val="008F62E2"/>
    <w:rsid w:val="008F686C"/>
    <w:rsid w:val="009148DE"/>
    <w:rsid w:val="009164B2"/>
    <w:rsid w:val="00941BFE"/>
    <w:rsid w:val="00941E30"/>
    <w:rsid w:val="00945451"/>
    <w:rsid w:val="009777D9"/>
    <w:rsid w:val="00991147"/>
    <w:rsid w:val="00991B88"/>
    <w:rsid w:val="009A5753"/>
    <w:rsid w:val="009A579D"/>
    <w:rsid w:val="009C73EF"/>
    <w:rsid w:val="009D026F"/>
    <w:rsid w:val="009E3120"/>
    <w:rsid w:val="009E3297"/>
    <w:rsid w:val="009E6C24"/>
    <w:rsid w:val="009F17B8"/>
    <w:rsid w:val="009F5B05"/>
    <w:rsid w:val="009F734F"/>
    <w:rsid w:val="00A246B6"/>
    <w:rsid w:val="00A25F4E"/>
    <w:rsid w:val="00A333B0"/>
    <w:rsid w:val="00A37EAC"/>
    <w:rsid w:val="00A4254C"/>
    <w:rsid w:val="00A47E70"/>
    <w:rsid w:val="00A5022A"/>
    <w:rsid w:val="00A50CF0"/>
    <w:rsid w:val="00A542A2"/>
    <w:rsid w:val="00A61608"/>
    <w:rsid w:val="00A71D7C"/>
    <w:rsid w:val="00A7671C"/>
    <w:rsid w:val="00A92B8E"/>
    <w:rsid w:val="00AA2CBC"/>
    <w:rsid w:val="00AA3BDF"/>
    <w:rsid w:val="00AC5820"/>
    <w:rsid w:val="00AD1CD8"/>
    <w:rsid w:val="00AD3356"/>
    <w:rsid w:val="00B041B6"/>
    <w:rsid w:val="00B22E49"/>
    <w:rsid w:val="00B258BB"/>
    <w:rsid w:val="00B36271"/>
    <w:rsid w:val="00B54CFD"/>
    <w:rsid w:val="00B67B97"/>
    <w:rsid w:val="00B91E1C"/>
    <w:rsid w:val="00B94C26"/>
    <w:rsid w:val="00B968C8"/>
    <w:rsid w:val="00B96D7F"/>
    <w:rsid w:val="00BA3EC5"/>
    <w:rsid w:val="00BA51D9"/>
    <w:rsid w:val="00BB5DFC"/>
    <w:rsid w:val="00BB6C2D"/>
    <w:rsid w:val="00BD279D"/>
    <w:rsid w:val="00BD6BB8"/>
    <w:rsid w:val="00BE70D2"/>
    <w:rsid w:val="00C24AF3"/>
    <w:rsid w:val="00C2767D"/>
    <w:rsid w:val="00C33634"/>
    <w:rsid w:val="00C33FB7"/>
    <w:rsid w:val="00C526DF"/>
    <w:rsid w:val="00C57E86"/>
    <w:rsid w:val="00C66BA2"/>
    <w:rsid w:val="00C75CB0"/>
    <w:rsid w:val="00C77794"/>
    <w:rsid w:val="00C81439"/>
    <w:rsid w:val="00C87651"/>
    <w:rsid w:val="00C95985"/>
    <w:rsid w:val="00CA2287"/>
    <w:rsid w:val="00CB4AAD"/>
    <w:rsid w:val="00CC5026"/>
    <w:rsid w:val="00CC68D0"/>
    <w:rsid w:val="00CE4CD0"/>
    <w:rsid w:val="00CE568E"/>
    <w:rsid w:val="00D03F9A"/>
    <w:rsid w:val="00D06D51"/>
    <w:rsid w:val="00D2032C"/>
    <w:rsid w:val="00D24991"/>
    <w:rsid w:val="00D50255"/>
    <w:rsid w:val="00D66520"/>
    <w:rsid w:val="00D76C7B"/>
    <w:rsid w:val="00DA3849"/>
    <w:rsid w:val="00DA6780"/>
    <w:rsid w:val="00DD344A"/>
    <w:rsid w:val="00DD5ADA"/>
    <w:rsid w:val="00DE12B2"/>
    <w:rsid w:val="00DE34CF"/>
    <w:rsid w:val="00DF27CE"/>
    <w:rsid w:val="00DF6E99"/>
    <w:rsid w:val="00E06178"/>
    <w:rsid w:val="00E06B81"/>
    <w:rsid w:val="00E13F3D"/>
    <w:rsid w:val="00E34898"/>
    <w:rsid w:val="00E47A01"/>
    <w:rsid w:val="00E53643"/>
    <w:rsid w:val="00E57C3B"/>
    <w:rsid w:val="00E8079D"/>
    <w:rsid w:val="00EA1928"/>
    <w:rsid w:val="00EB09B7"/>
    <w:rsid w:val="00EB5249"/>
    <w:rsid w:val="00ED2F4C"/>
    <w:rsid w:val="00EE7D7C"/>
    <w:rsid w:val="00EF37E0"/>
    <w:rsid w:val="00F01000"/>
    <w:rsid w:val="00F129D5"/>
    <w:rsid w:val="00F25D98"/>
    <w:rsid w:val="00F300FB"/>
    <w:rsid w:val="00F45068"/>
    <w:rsid w:val="00F60C4D"/>
    <w:rsid w:val="00F60D1A"/>
    <w:rsid w:val="00F63732"/>
    <w:rsid w:val="00F66A70"/>
    <w:rsid w:val="00F67F2B"/>
    <w:rsid w:val="00F90329"/>
    <w:rsid w:val="00FA109D"/>
    <w:rsid w:val="00FA7D4A"/>
    <w:rsid w:val="00FB3D5D"/>
    <w:rsid w:val="00FB6386"/>
    <w:rsid w:val="00FB6742"/>
    <w:rsid w:val="00FC4C20"/>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har">
    <w:name w:val="TAL Char"/>
    <w:link w:val="TAL"/>
    <w:qFormat/>
    <w:rsid w:val="00F90329"/>
    <w:rPr>
      <w:rFonts w:ascii="Arial" w:hAnsi="Arial"/>
      <w:sz w:val="18"/>
      <w:lang w:val="en-GB" w:eastAsia="en-US"/>
    </w:rPr>
  </w:style>
  <w:style w:type="character" w:customStyle="1" w:styleId="TACChar">
    <w:name w:val="TAC Char"/>
    <w:link w:val="TAC"/>
    <w:locked/>
    <w:rsid w:val="00F90329"/>
    <w:rPr>
      <w:rFonts w:ascii="Arial" w:hAnsi="Arial"/>
      <w:sz w:val="18"/>
      <w:lang w:val="en-GB" w:eastAsia="en-US"/>
    </w:rPr>
  </w:style>
  <w:style w:type="character" w:customStyle="1" w:styleId="THChar">
    <w:name w:val="TH Char"/>
    <w:link w:val="TH"/>
    <w:qFormat/>
    <w:rsid w:val="00F90329"/>
    <w:rPr>
      <w:rFonts w:ascii="Arial" w:hAnsi="Arial"/>
      <w:b/>
      <w:lang w:val="en-GB" w:eastAsia="en-US"/>
    </w:rPr>
  </w:style>
  <w:style w:type="character" w:customStyle="1" w:styleId="TFChar">
    <w:name w:val="TF Char"/>
    <w:link w:val="TF"/>
    <w:locked/>
    <w:rsid w:val="00F90329"/>
    <w:rPr>
      <w:rFonts w:ascii="Arial" w:hAnsi="Arial"/>
      <w:b/>
      <w:lang w:val="en-GB" w:eastAsia="en-US"/>
    </w:rPr>
  </w:style>
  <w:style w:type="character" w:customStyle="1" w:styleId="NOZchn">
    <w:name w:val="NO Zchn"/>
    <w:link w:val="NO"/>
    <w:qFormat/>
    <w:rsid w:val="00C87651"/>
    <w:rPr>
      <w:rFonts w:ascii="Times New Roman" w:hAnsi="Times New Roman"/>
      <w:lang w:val="en-GB" w:eastAsia="en-US"/>
    </w:rPr>
  </w:style>
  <w:style w:type="character" w:customStyle="1" w:styleId="B1Char">
    <w:name w:val="B1 Char"/>
    <w:link w:val="B1"/>
    <w:qFormat/>
    <w:locked/>
    <w:rsid w:val="00C87651"/>
    <w:rPr>
      <w:rFonts w:ascii="Times New Roman" w:hAnsi="Times New Roman"/>
      <w:lang w:val="en-GB" w:eastAsia="en-US"/>
    </w:rPr>
  </w:style>
  <w:style w:type="character" w:customStyle="1" w:styleId="B2Char">
    <w:name w:val="B2 Char"/>
    <w:link w:val="B2"/>
    <w:qFormat/>
    <w:rsid w:val="00C87651"/>
    <w:rPr>
      <w:rFonts w:ascii="Times New Roman" w:hAnsi="Times New Roman"/>
      <w:lang w:val="en-GB" w:eastAsia="en-US"/>
    </w:rPr>
  </w:style>
  <w:style w:type="character" w:customStyle="1" w:styleId="B3Car">
    <w:name w:val="B3 Car"/>
    <w:link w:val="B3"/>
    <w:rsid w:val="00C87651"/>
    <w:rPr>
      <w:rFonts w:ascii="Times New Roman" w:hAnsi="Times New Roman"/>
      <w:lang w:val="en-GB" w:eastAsia="en-US"/>
    </w:rPr>
  </w:style>
  <w:style w:type="character" w:customStyle="1" w:styleId="1Char">
    <w:name w:val="标题 1 Char"/>
    <w:link w:val="1"/>
    <w:rsid w:val="00E06178"/>
    <w:rPr>
      <w:rFonts w:ascii="Arial" w:hAnsi="Arial"/>
      <w:sz w:val="36"/>
      <w:lang w:val="en-GB" w:eastAsia="en-US"/>
    </w:rPr>
  </w:style>
  <w:style w:type="character" w:customStyle="1" w:styleId="2Char">
    <w:name w:val="标题 2 Char"/>
    <w:link w:val="2"/>
    <w:rsid w:val="00E06178"/>
    <w:rPr>
      <w:rFonts w:ascii="Arial" w:hAnsi="Arial"/>
      <w:sz w:val="32"/>
      <w:lang w:val="en-GB" w:eastAsia="en-US"/>
    </w:rPr>
  </w:style>
  <w:style w:type="character" w:customStyle="1" w:styleId="3Char">
    <w:name w:val="标题 3 Char"/>
    <w:link w:val="30"/>
    <w:rsid w:val="00E06178"/>
    <w:rPr>
      <w:rFonts w:ascii="Arial" w:hAnsi="Arial"/>
      <w:sz w:val="28"/>
      <w:lang w:val="en-GB" w:eastAsia="en-US"/>
    </w:rPr>
  </w:style>
  <w:style w:type="character" w:customStyle="1" w:styleId="4Char">
    <w:name w:val="标题 4 Char"/>
    <w:link w:val="40"/>
    <w:rsid w:val="00E06178"/>
    <w:rPr>
      <w:rFonts w:ascii="Arial" w:hAnsi="Arial"/>
      <w:sz w:val="24"/>
      <w:lang w:val="en-GB" w:eastAsia="en-US"/>
    </w:rPr>
  </w:style>
  <w:style w:type="character" w:customStyle="1" w:styleId="5Char">
    <w:name w:val="标题 5 Char"/>
    <w:link w:val="50"/>
    <w:rsid w:val="00E06178"/>
    <w:rPr>
      <w:rFonts w:ascii="Arial" w:hAnsi="Arial"/>
      <w:sz w:val="22"/>
      <w:lang w:val="en-GB" w:eastAsia="en-US"/>
    </w:rPr>
  </w:style>
  <w:style w:type="character" w:customStyle="1" w:styleId="6Char">
    <w:name w:val="标题 6 Char"/>
    <w:link w:val="6"/>
    <w:rsid w:val="00E06178"/>
    <w:rPr>
      <w:rFonts w:ascii="Arial" w:hAnsi="Arial"/>
      <w:lang w:val="en-GB" w:eastAsia="en-US"/>
    </w:rPr>
  </w:style>
  <w:style w:type="character" w:customStyle="1" w:styleId="7Char">
    <w:name w:val="标题 7 Char"/>
    <w:link w:val="7"/>
    <w:rsid w:val="00E06178"/>
    <w:rPr>
      <w:rFonts w:ascii="Arial" w:hAnsi="Arial"/>
      <w:lang w:val="en-GB" w:eastAsia="en-US"/>
    </w:rPr>
  </w:style>
  <w:style w:type="character" w:customStyle="1" w:styleId="PLChar">
    <w:name w:val="PL Char"/>
    <w:link w:val="PL"/>
    <w:locked/>
    <w:rsid w:val="00E06178"/>
    <w:rPr>
      <w:rFonts w:ascii="Courier New" w:hAnsi="Courier New"/>
      <w:noProof/>
      <w:sz w:val="16"/>
      <w:lang w:val="en-GB" w:eastAsia="en-US"/>
    </w:rPr>
  </w:style>
  <w:style w:type="character" w:customStyle="1" w:styleId="TAHCar">
    <w:name w:val="TAH Car"/>
    <w:link w:val="TAH"/>
    <w:qFormat/>
    <w:rsid w:val="00E06178"/>
    <w:rPr>
      <w:rFonts w:ascii="Arial" w:hAnsi="Arial"/>
      <w:b/>
      <w:sz w:val="18"/>
      <w:lang w:val="en-GB" w:eastAsia="en-US"/>
    </w:rPr>
  </w:style>
  <w:style w:type="character" w:customStyle="1" w:styleId="EXCar">
    <w:name w:val="EX Car"/>
    <w:link w:val="EX"/>
    <w:qFormat/>
    <w:rsid w:val="00E06178"/>
    <w:rPr>
      <w:rFonts w:ascii="Times New Roman" w:hAnsi="Times New Roman"/>
      <w:lang w:val="en-GB" w:eastAsia="en-US"/>
    </w:rPr>
  </w:style>
  <w:style w:type="character" w:customStyle="1" w:styleId="EditorsNoteChar">
    <w:name w:val="Editor's Note Char"/>
    <w:aliases w:val="EN Char"/>
    <w:link w:val="EditorsNote"/>
    <w:rsid w:val="00E06178"/>
    <w:rPr>
      <w:rFonts w:ascii="Times New Roman" w:hAnsi="Times New Roman"/>
      <w:color w:val="FF0000"/>
      <w:lang w:val="en-GB" w:eastAsia="en-US"/>
    </w:rPr>
  </w:style>
  <w:style w:type="character" w:customStyle="1" w:styleId="TANChar">
    <w:name w:val="TAN Char"/>
    <w:link w:val="TAN"/>
    <w:locked/>
    <w:rsid w:val="00E06178"/>
    <w:rPr>
      <w:rFonts w:ascii="Arial" w:hAnsi="Arial"/>
      <w:sz w:val="18"/>
      <w:lang w:val="en-GB" w:eastAsia="en-US"/>
    </w:rPr>
  </w:style>
  <w:style w:type="paragraph" w:styleId="af1">
    <w:name w:val="Body Text"/>
    <w:basedOn w:val="a"/>
    <w:link w:val="Char6"/>
    <w:unhideWhenUsed/>
    <w:rsid w:val="00E0617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E06178"/>
    <w:rPr>
      <w:rFonts w:ascii="Times New Roman" w:eastAsia="Times New Roman" w:hAnsi="Times New Roman"/>
      <w:lang w:val="en-GB" w:eastAsia="en-GB"/>
    </w:rPr>
  </w:style>
  <w:style w:type="paragraph" w:customStyle="1" w:styleId="Guidance">
    <w:name w:val="Guidance"/>
    <w:basedOn w:val="a"/>
    <w:rsid w:val="00E0617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E06178"/>
    <w:rPr>
      <w:rFonts w:ascii="Times New Roman" w:eastAsia="宋体" w:hAnsi="Times New Roman"/>
      <w:lang w:val="en-GB" w:eastAsia="en-US"/>
    </w:rPr>
  </w:style>
  <w:style w:type="character" w:customStyle="1" w:styleId="EWChar">
    <w:name w:val="EW Char"/>
    <w:link w:val="EW"/>
    <w:qFormat/>
    <w:locked/>
    <w:rsid w:val="00E06178"/>
    <w:rPr>
      <w:rFonts w:ascii="Times New Roman" w:hAnsi="Times New Roman"/>
      <w:lang w:val="en-GB" w:eastAsia="en-US"/>
    </w:rPr>
  </w:style>
  <w:style w:type="paragraph" w:customStyle="1" w:styleId="H2">
    <w:name w:val="H2"/>
    <w:basedOn w:val="a"/>
    <w:rsid w:val="00E0617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E06178"/>
    <w:pPr>
      <w:numPr>
        <w:numId w:val="1"/>
      </w:numPr>
    </w:pPr>
  </w:style>
  <w:style w:type="character" w:customStyle="1" w:styleId="Char3">
    <w:name w:val="批注框文本 Char"/>
    <w:basedOn w:val="a0"/>
    <w:link w:val="ae"/>
    <w:rsid w:val="00E06178"/>
    <w:rPr>
      <w:rFonts w:ascii="Tahoma" w:hAnsi="Tahoma" w:cs="Tahoma"/>
      <w:sz w:val="16"/>
      <w:szCs w:val="16"/>
      <w:lang w:val="en-GB" w:eastAsia="en-US"/>
    </w:rPr>
  </w:style>
  <w:style w:type="character" w:customStyle="1" w:styleId="TALZchn">
    <w:name w:val="TAL Zchn"/>
    <w:rsid w:val="00E06178"/>
    <w:rPr>
      <w:rFonts w:ascii="Arial" w:hAnsi="Arial"/>
      <w:sz w:val="18"/>
      <w:lang w:val="en-GB" w:eastAsia="en-US"/>
    </w:rPr>
  </w:style>
  <w:style w:type="character" w:customStyle="1" w:styleId="TF0">
    <w:name w:val="TF (文字)"/>
    <w:locked/>
    <w:rsid w:val="00E06178"/>
    <w:rPr>
      <w:rFonts w:ascii="Arial" w:hAnsi="Arial"/>
      <w:b/>
      <w:lang w:val="en-GB" w:eastAsia="en-US"/>
    </w:rPr>
  </w:style>
  <w:style w:type="character" w:customStyle="1" w:styleId="EditorsNoteCharChar">
    <w:name w:val="Editor's Note Char Char"/>
    <w:rsid w:val="00E06178"/>
    <w:rPr>
      <w:rFonts w:ascii="Times New Roman" w:hAnsi="Times New Roman"/>
      <w:color w:val="FF0000"/>
      <w:lang w:val="en-GB"/>
    </w:rPr>
  </w:style>
  <w:style w:type="character" w:customStyle="1" w:styleId="B1Char1">
    <w:name w:val="B1 Char1"/>
    <w:rsid w:val="00E06178"/>
    <w:rPr>
      <w:rFonts w:ascii="Times New Roman" w:hAnsi="Times New Roman"/>
      <w:lang w:val="en-GB" w:eastAsia="en-US"/>
    </w:rPr>
  </w:style>
  <w:style w:type="character" w:customStyle="1" w:styleId="apple-converted-space">
    <w:name w:val="apple-converted-space"/>
    <w:basedOn w:val="a0"/>
    <w:rsid w:val="00E06178"/>
  </w:style>
  <w:style w:type="character" w:customStyle="1" w:styleId="8Char">
    <w:name w:val="标题 8 Char"/>
    <w:basedOn w:val="a0"/>
    <w:link w:val="8"/>
    <w:rsid w:val="00E06178"/>
    <w:rPr>
      <w:rFonts w:ascii="Arial" w:hAnsi="Arial"/>
      <w:sz w:val="36"/>
      <w:lang w:val="en-GB" w:eastAsia="en-US"/>
    </w:rPr>
  </w:style>
  <w:style w:type="character" w:customStyle="1" w:styleId="9Char">
    <w:name w:val="标题 9 Char"/>
    <w:basedOn w:val="a0"/>
    <w:link w:val="9"/>
    <w:rsid w:val="00E06178"/>
    <w:rPr>
      <w:rFonts w:ascii="Arial" w:hAnsi="Arial"/>
      <w:sz w:val="36"/>
      <w:lang w:val="en-GB" w:eastAsia="en-US"/>
    </w:rPr>
  </w:style>
  <w:style w:type="character" w:customStyle="1" w:styleId="Char">
    <w:name w:val="页眉 Char"/>
    <w:basedOn w:val="a0"/>
    <w:link w:val="a4"/>
    <w:rsid w:val="00E06178"/>
    <w:rPr>
      <w:rFonts w:ascii="Arial" w:hAnsi="Arial"/>
      <w:b/>
      <w:noProof/>
      <w:sz w:val="18"/>
      <w:lang w:val="en-GB" w:eastAsia="en-US"/>
    </w:rPr>
  </w:style>
  <w:style w:type="character" w:customStyle="1" w:styleId="Char0">
    <w:name w:val="脚注文本 Char"/>
    <w:basedOn w:val="a0"/>
    <w:link w:val="a6"/>
    <w:rsid w:val="00E06178"/>
    <w:rPr>
      <w:rFonts w:ascii="Times New Roman" w:hAnsi="Times New Roman"/>
      <w:sz w:val="16"/>
      <w:lang w:val="en-GB" w:eastAsia="en-US"/>
    </w:rPr>
  </w:style>
  <w:style w:type="character" w:customStyle="1" w:styleId="Char1">
    <w:name w:val="页脚 Char"/>
    <w:basedOn w:val="a0"/>
    <w:link w:val="a9"/>
    <w:rsid w:val="00E06178"/>
    <w:rPr>
      <w:rFonts w:ascii="Arial" w:hAnsi="Arial"/>
      <w:b/>
      <w:i/>
      <w:noProof/>
      <w:sz w:val="18"/>
      <w:lang w:val="en-GB" w:eastAsia="en-US"/>
    </w:rPr>
  </w:style>
  <w:style w:type="character" w:customStyle="1" w:styleId="Char2">
    <w:name w:val="批注文字 Char"/>
    <w:basedOn w:val="a0"/>
    <w:link w:val="ac"/>
    <w:rsid w:val="00E06178"/>
    <w:rPr>
      <w:rFonts w:ascii="Times New Roman" w:hAnsi="Times New Roman"/>
      <w:lang w:val="en-GB" w:eastAsia="en-US"/>
    </w:rPr>
  </w:style>
  <w:style w:type="character" w:customStyle="1" w:styleId="Char4">
    <w:name w:val="批注主题 Char"/>
    <w:basedOn w:val="Char2"/>
    <w:link w:val="af"/>
    <w:rsid w:val="00E06178"/>
    <w:rPr>
      <w:rFonts w:ascii="Times New Roman" w:hAnsi="Times New Roman"/>
      <w:b/>
      <w:bCs/>
      <w:lang w:val="en-GB" w:eastAsia="en-US"/>
    </w:rPr>
  </w:style>
  <w:style w:type="character" w:customStyle="1" w:styleId="Char5">
    <w:name w:val="文档结构图 Char"/>
    <w:basedOn w:val="a0"/>
    <w:link w:val="af0"/>
    <w:rsid w:val="00E06178"/>
    <w:rPr>
      <w:rFonts w:ascii="Tahoma" w:hAnsi="Tahoma" w:cs="Tahoma"/>
      <w:shd w:val="clear" w:color="auto" w:fill="000080"/>
      <w:lang w:val="en-GB" w:eastAsia="en-US"/>
    </w:rPr>
  </w:style>
  <w:style w:type="character" w:customStyle="1" w:styleId="NOChar">
    <w:name w:val="NO Char"/>
    <w:rsid w:val="00E06178"/>
    <w:rPr>
      <w:rFonts w:ascii="Times New Roman" w:hAnsi="Times New Roman"/>
      <w:lang w:val="en-GB" w:eastAsia="en-US"/>
    </w:rPr>
  </w:style>
  <w:style w:type="paragraph" w:styleId="af3">
    <w:name w:val="List Paragraph"/>
    <w:basedOn w:val="a"/>
    <w:uiPriority w:val="34"/>
    <w:qFormat/>
    <w:rsid w:val="00E06178"/>
    <w:pPr>
      <w:ind w:left="720"/>
      <w:contextualSpacing/>
    </w:pPr>
  </w:style>
  <w:style w:type="paragraph" w:customStyle="1" w:styleId="TAJ">
    <w:name w:val="TAJ"/>
    <w:basedOn w:val="TH"/>
    <w:rsid w:val="00E06178"/>
    <w:rPr>
      <w:rFonts w:eastAsia="宋体"/>
      <w:lang w:eastAsia="x-none"/>
    </w:rPr>
  </w:style>
  <w:style w:type="paragraph" w:styleId="af4">
    <w:name w:val="index heading"/>
    <w:basedOn w:val="a"/>
    <w:next w:val="a"/>
    <w:rsid w:val="00E06178"/>
    <w:pPr>
      <w:pBdr>
        <w:top w:val="single" w:sz="12" w:space="0" w:color="auto"/>
      </w:pBdr>
      <w:spacing w:before="360" w:after="240"/>
    </w:pPr>
    <w:rPr>
      <w:rFonts w:eastAsia="宋体"/>
      <w:b/>
      <w:i/>
      <w:sz w:val="26"/>
      <w:lang w:eastAsia="zh-CN"/>
    </w:rPr>
  </w:style>
  <w:style w:type="paragraph" w:customStyle="1" w:styleId="INDENT1">
    <w:name w:val="INDENT1"/>
    <w:basedOn w:val="a"/>
    <w:rsid w:val="00E06178"/>
    <w:pPr>
      <w:ind w:left="851"/>
    </w:pPr>
    <w:rPr>
      <w:rFonts w:eastAsia="宋体"/>
      <w:lang w:eastAsia="zh-CN"/>
    </w:rPr>
  </w:style>
  <w:style w:type="paragraph" w:customStyle="1" w:styleId="INDENT2">
    <w:name w:val="INDENT2"/>
    <w:basedOn w:val="a"/>
    <w:rsid w:val="00E06178"/>
    <w:pPr>
      <w:ind w:left="1135" w:hanging="284"/>
    </w:pPr>
    <w:rPr>
      <w:rFonts w:eastAsia="宋体"/>
      <w:lang w:eastAsia="zh-CN"/>
    </w:rPr>
  </w:style>
  <w:style w:type="paragraph" w:customStyle="1" w:styleId="INDENT3">
    <w:name w:val="INDENT3"/>
    <w:basedOn w:val="a"/>
    <w:rsid w:val="00E06178"/>
    <w:pPr>
      <w:ind w:left="1701" w:hanging="567"/>
    </w:pPr>
    <w:rPr>
      <w:rFonts w:eastAsia="宋体"/>
      <w:lang w:eastAsia="zh-CN"/>
    </w:rPr>
  </w:style>
  <w:style w:type="paragraph" w:customStyle="1" w:styleId="FigureTitle">
    <w:name w:val="Figure_Title"/>
    <w:basedOn w:val="a"/>
    <w:next w:val="a"/>
    <w:rsid w:val="00E0617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E06178"/>
    <w:pPr>
      <w:keepNext/>
      <w:keepLines/>
      <w:spacing w:before="240"/>
      <w:ind w:left="1418"/>
    </w:pPr>
    <w:rPr>
      <w:rFonts w:ascii="Arial" w:eastAsia="宋体" w:hAnsi="Arial"/>
      <w:b/>
      <w:sz w:val="36"/>
      <w:lang w:eastAsia="zh-CN"/>
    </w:rPr>
  </w:style>
  <w:style w:type="paragraph" w:styleId="af5">
    <w:name w:val="caption"/>
    <w:basedOn w:val="a"/>
    <w:next w:val="a"/>
    <w:qFormat/>
    <w:rsid w:val="00E06178"/>
    <w:pPr>
      <w:spacing w:before="120" w:after="120"/>
    </w:pPr>
    <w:rPr>
      <w:rFonts w:eastAsia="宋体"/>
      <w:b/>
      <w:lang w:eastAsia="zh-CN"/>
    </w:rPr>
  </w:style>
  <w:style w:type="paragraph" w:styleId="af6">
    <w:name w:val="Plain Text"/>
    <w:basedOn w:val="a"/>
    <w:link w:val="Char7"/>
    <w:rsid w:val="00E06178"/>
    <w:rPr>
      <w:rFonts w:ascii="Courier New" w:eastAsia="Times New Roman" w:hAnsi="Courier New"/>
      <w:lang w:eastAsia="zh-CN"/>
    </w:rPr>
  </w:style>
  <w:style w:type="character" w:customStyle="1" w:styleId="Char7">
    <w:name w:val="纯文本 Char"/>
    <w:basedOn w:val="a0"/>
    <w:link w:val="af6"/>
    <w:rsid w:val="00E06178"/>
    <w:rPr>
      <w:rFonts w:ascii="Courier New" w:eastAsia="Times New Roman" w:hAnsi="Courier New"/>
      <w:lang w:val="en-GB" w:eastAsia="zh-CN"/>
    </w:rPr>
  </w:style>
  <w:style w:type="paragraph" w:styleId="TOC">
    <w:name w:val="TOC Heading"/>
    <w:basedOn w:val="1"/>
    <w:next w:val="a"/>
    <w:uiPriority w:val="39"/>
    <w:unhideWhenUsed/>
    <w:qFormat/>
    <w:rsid w:val="00E0617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E061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E06178"/>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E0617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E0617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E06178"/>
    <w:rPr>
      <w:rFonts w:ascii="Times New Roman" w:eastAsia="Times New Roman" w:hAnsi="Times New Roman"/>
      <w:lang w:val="en-GB" w:eastAsia="en-GB"/>
    </w:rPr>
  </w:style>
  <w:style w:type="paragraph" w:styleId="34">
    <w:name w:val="Body Text 3"/>
    <w:basedOn w:val="a"/>
    <w:link w:val="3Char0"/>
    <w:semiHidden/>
    <w:unhideWhenUsed/>
    <w:rsid w:val="00E0617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E06178"/>
    <w:rPr>
      <w:rFonts w:ascii="Times New Roman" w:eastAsia="Times New Roman" w:hAnsi="Times New Roman"/>
      <w:sz w:val="16"/>
      <w:szCs w:val="16"/>
      <w:lang w:val="en-GB" w:eastAsia="en-GB"/>
    </w:rPr>
  </w:style>
  <w:style w:type="paragraph" w:styleId="af9">
    <w:name w:val="Body Text First Indent"/>
    <w:basedOn w:val="af1"/>
    <w:link w:val="Char8"/>
    <w:rsid w:val="00E06178"/>
    <w:pPr>
      <w:spacing w:after="180"/>
      <w:ind w:firstLine="360"/>
    </w:pPr>
  </w:style>
  <w:style w:type="character" w:customStyle="1" w:styleId="Char8">
    <w:name w:val="正文首行缩进 Char"/>
    <w:basedOn w:val="Char6"/>
    <w:link w:val="af9"/>
    <w:rsid w:val="00E06178"/>
    <w:rPr>
      <w:rFonts w:ascii="Times New Roman" w:eastAsia="Times New Roman" w:hAnsi="Times New Roman"/>
      <w:lang w:val="en-GB" w:eastAsia="en-GB"/>
    </w:rPr>
  </w:style>
  <w:style w:type="paragraph" w:styleId="afa">
    <w:name w:val="Body Text Indent"/>
    <w:basedOn w:val="a"/>
    <w:link w:val="Char9"/>
    <w:semiHidden/>
    <w:unhideWhenUsed/>
    <w:rsid w:val="00E0617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E06178"/>
    <w:rPr>
      <w:rFonts w:ascii="Times New Roman" w:eastAsia="Times New Roman" w:hAnsi="Times New Roman"/>
      <w:lang w:val="en-GB" w:eastAsia="en-GB"/>
    </w:rPr>
  </w:style>
  <w:style w:type="paragraph" w:styleId="27">
    <w:name w:val="Body Text First Indent 2"/>
    <w:basedOn w:val="afa"/>
    <w:link w:val="2Char1"/>
    <w:semiHidden/>
    <w:unhideWhenUsed/>
    <w:rsid w:val="00E06178"/>
    <w:pPr>
      <w:spacing w:after="180"/>
      <w:ind w:left="360" w:firstLine="360"/>
    </w:pPr>
  </w:style>
  <w:style w:type="character" w:customStyle="1" w:styleId="2Char1">
    <w:name w:val="正文首行缩进 2 Char"/>
    <w:basedOn w:val="Char9"/>
    <w:link w:val="27"/>
    <w:semiHidden/>
    <w:rsid w:val="00E06178"/>
    <w:rPr>
      <w:rFonts w:ascii="Times New Roman" w:eastAsia="Times New Roman" w:hAnsi="Times New Roman"/>
      <w:lang w:val="en-GB" w:eastAsia="en-GB"/>
    </w:rPr>
  </w:style>
  <w:style w:type="paragraph" w:styleId="28">
    <w:name w:val="Body Text Indent 2"/>
    <w:basedOn w:val="a"/>
    <w:link w:val="2Char2"/>
    <w:semiHidden/>
    <w:unhideWhenUsed/>
    <w:rsid w:val="00E0617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E06178"/>
    <w:rPr>
      <w:rFonts w:ascii="Times New Roman" w:eastAsia="Times New Roman" w:hAnsi="Times New Roman"/>
      <w:lang w:val="en-GB" w:eastAsia="en-GB"/>
    </w:rPr>
  </w:style>
  <w:style w:type="paragraph" w:styleId="35">
    <w:name w:val="Body Text Indent 3"/>
    <w:basedOn w:val="a"/>
    <w:link w:val="3Char1"/>
    <w:semiHidden/>
    <w:unhideWhenUsed/>
    <w:rsid w:val="00E0617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E06178"/>
    <w:rPr>
      <w:rFonts w:ascii="Times New Roman" w:eastAsia="Times New Roman" w:hAnsi="Times New Roman"/>
      <w:sz w:val="16"/>
      <w:szCs w:val="16"/>
      <w:lang w:val="en-GB" w:eastAsia="en-GB"/>
    </w:rPr>
  </w:style>
  <w:style w:type="paragraph" w:styleId="afb">
    <w:name w:val="Closing"/>
    <w:basedOn w:val="a"/>
    <w:link w:val="Chara"/>
    <w:semiHidden/>
    <w:unhideWhenUsed/>
    <w:rsid w:val="00E0617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E06178"/>
    <w:rPr>
      <w:rFonts w:ascii="Times New Roman" w:eastAsia="Times New Roman" w:hAnsi="Times New Roman"/>
      <w:lang w:val="en-GB" w:eastAsia="en-GB"/>
    </w:rPr>
  </w:style>
  <w:style w:type="paragraph" w:styleId="afc">
    <w:name w:val="Date"/>
    <w:basedOn w:val="a"/>
    <w:next w:val="a"/>
    <w:link w:val="Charb"/>
    <w:rsid w:val="00E0617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E06178"/>
    <w:rPr>
      <w:rFonts w:ascii="Times New Roman" w:eastAsia="Times New Roman" w:hAnsi="Times New Roman"/>
      <w:lang w:val="en-GB" w:eastAsia="en-GB"/>
    </w:rPr>
  </w:style>
  <w:style w:type="paragraph" w:styleId="afd">
    <w:name w:val="E-mail Signature"/>
    <w:basedOn w:val="a"/>
    <w:link w:val="Charc"/>
    <w:semiHidden/>
    <w:unhideWhenUsed/>
    <w:rsid w:val="00E0617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E06178"/>
    <w:rPr>
      <w:rFonts w:ascii="Times New Roman" w:eastAsia="Times New Roman" w:hAnsi="Times New Roman"/>
      <w:lang w:val="en-GB" w:eastAsia="en-GB"/>
    </w:rPr>
  </w:style>
  <w:style w:type="paragraph" w:styleId="afe">
    <w:name w:val="endnote text"/>
    <w:basedOn w:val="a"/>
    <w:link w:val="Chard"/>
    <w:semiHidden/>
    <w:unhideWhenUsed/>
    <w:rsid w:val="00E0617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E06178"/>
    <w:rPr>
      <w:rFonts w:ascii="Times New Roman" w:eastAsia="Times New Roman" w:hAnsi="Times New Roman"/>
      <w:lang w:val="en-GB" w:eastAsia="en-GB"/>
    </w:rPr>
  </w:style>
  <w:style w:type="paragraph" w:styleId="aff">
    <w:name w:val="envelope address"/>
    <w:basedOn w:val="a"/>
    <w:semiHidden/>
    <w:unhideWhenUsed/>
    <w:rsid w:val="00E0617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E0617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E0617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E06178"/>
    <w:rPr>
      <w:rFonts w:ascii="Times New Roman" w:eastAsia="Times New Roman" w:hAnsi="Times New Roman"/>
      <w:i/>
      <w:iCs/>
      <w:lang w:val="en-GB" w:eastAsia="en-GB"/>
    </w:rPr>
  </w:style>
  <w:style w:type="paragraph" w:styleId="HTML0">
    <w:name w:val="HTML Preformatted"/>
    <w:basedOn w:val="a"/>
    <w:link w:val="HTMLChar0"/>
    <w:semiHidden/>
    <w:unhideWhenUsed/>
    <w:rsid w:val="00E0617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E06178"/>
    <w:rPr>
      <w:rFonts w:ascii="Consolas" w:eastAsia="Times New Roman" w:hAnsi="Consolas"/>
      <w:lang w:val="en-GB" w:eastAsia="en-GB"/>
    </w:rPr>
  </w:style>
  <w:style w:type="paragraph" w:styleId="36">
    <w:name w:val="index 3"/>
    <w:basedOn w:val="a"/>
    <w:next w:val="a"/>
    <w:semiHidden/>
    <w:unhideWhenUsed/>
    <w:rsid w:val="00E0617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E0617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E0617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E0617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E0617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E0617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E0617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E0617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E06178"/>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E0617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E0617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E0617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E0617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E0617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E0617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E0617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E0617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E0617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E06178"/>
    <w:rPr>
      <w:rFonts w:ascii="Consolas" w:eastAsia="Times New Roman" w:hAnsi="Consolas"/>
      <w:lang w:val="en-GB" w:eastAsia="en-GB"/>
    </w:rPr>
  </w:style>
  <w:style w:type="paragraph" w:styleId="aff4">
    <w:name w:val="Message Header"/>
    <w:basedOn w:val="a"/>
    <w:link w:val="Charf0"/>
    <w:semiHidden/>
    <w:unhideWhenUsed/>
    <w:rsid w:val="00E0617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E0617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E0617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E0617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E0617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E0617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E06178"/>
    <w:rPr>
      <w:rFonts w:ascii="Times New Roman" w:eastAsia="Times New Roman" w:hAnsi="Times New Roman"/>
      <w:lang w:val="en-GB" w:eastAsia="en-GB"/>
    </w:rPr>
  </w:style>
  <w:style w:type="paragraph" w:styleId="aff9">
    <w:name w:val="Quote"/>
    <w:basedOn w:val="a"/>
    <w:next w:val="a"/>
    <w:link w:val="Charf2"/>
    <w:uiPriority w:val="29"/>
    <w:qFormat/>
    <w:rsid w:val="00E0617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E0617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E0617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E06178"/>
    <w:rPr>
      <w:rFonts w:ascii="Times New Roman" w:eastAsia="Times New Roman" w:hAnsi="Times New Roman"/>
      <w:lang w:val="en-GB" w:eastAsia="en-GB"/>
    </w:rPr>
  </w:style>
  <w:style w:type="paragraph" w:styleId="affb">
    <w:name w:val="Signature"/>
    <w:basedOn w:val="a"/>
    <w:link w:val="Charf4"/>
    <w:semiHidden/>
    <w:unhideWhenUsed/>
    <w:rsid w:val="00E0617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E06178"/>
    <w:rPr>
      <w:rFonts w:ascii="Times New Roman" w:eastAsia="Times New Roman" w:hAnsi="Times New Roman"/>
      <w:lang w:val="en-GB" w:eastAsia="en-GB"/>
    </w:rPr>
  </w:style>
  <w:style w:type="paragraph" w:styleId="affc">
    <w:name w:val="Subtitle"/>
    <w:basedOn w:val="a"/>
    <w:next w:val="a"/>
    <w:link w:val="Charf5"/>
    <w:qFormat/>
    <w:rsid w:val="00E0617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E0617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E0617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E0617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E0617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E0617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E0617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364626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0080758">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6FF45B-36CF-4504-BE35-2E37EE130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3</Pages>
  <Words>933</Words>
  <Characters>5323</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Huawei-SL1</cp:lastModifiedBy>
  <cp:revision>287</cp:revision>
  <cp:lastPrinted>1899-12-31T23:00:00Z</cp:lastPrinted>
  <dcterms:created xsi:type="dcterms:W3CDTF">2018-11-05T09:14:00Z</dcterms:created>
  <dcterms:modified xsi:type="dcterms:W3CDTF">2022-04-11T09:23:00Z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(3)UHE0LXTLl4B4cs+2LPvhhGiUXWemwbdKrUEJVRfKgEpftnBjYExtWssXTq4uJW1n2/95Z9aW
GqR7+Dt9JzdjXyTXeqA67q6dy5ulbZsuJVbA2oFevSrDwsikp9l1eJNBJOb0AkZ5xO7I7nRj
lRPoHSE74K/eZ6eGe3VDgGmuHsN4oBgv7y4SY4Raq/y7nkHxAyM5PUibXTS8O9qpG8aBZPEN
rmwpwQ4ER/NzlLatWi</vt:lpwstr>
  </property>
  <property fmtid="{D5CDD505-2E9C-101B-9397-08002B2CF9AE}" pid="22" name="_2015_ms_pID_7253431">
    <vt:lpwstr>k2/4HAbbLm8TqBxmG0eXUpCRqWy25zwk7rh9Yxoww4krZd6fliMLvi
6MsQ9VzB1kyN5IYAddjOAn5ULe11+1obOZUSV4wsbGOfrBsa0quxb7qdjeV13JYCU4P+PUtf
B+OEewGRVLdCzD+tXC4PoNuaaIyc0QOjdpy7eXPMdjR1Mx7PvjxbkH63oZcEMfI9DvwEQeVJ
TzVyd0/3SxQ3FGal0p9eyiPwqYMZpE49ypWo</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1642841809</vt:lpwstr>
  </property>
</Properties>
</file>